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6F22E" w14:textId="131AE6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B452F">
        <w:rPr>
          <w:b/>
          <w:noProof/>
          <w:sz w:val="24"/>
        </w:rPr>
        <w:t xml:space="preserve">-RAN4 </w:t>
      </w:r>
      <w:r>
        <w:rPr>
          <w:b/>
          <w:noProof/>
          <w:sz w:val="24"/>
        </w:rPr>
        <w:t xml:space="preserve">Meeting </w:t>
      </w:r>
      <w:r w:rsidR="00AB452F">
        <w:rPr>
          <w:b/>
          <w:noProof/>
          <w:sz w:val="24"/>
        </w:rPr>
        <w:t>AH-1801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B452F">
        <w:rPr>
          <w:b/>
          <w:i/>
          <w:noProof/>
          <w:sz w:val="28"/>
        </w:rPr>
        <w:t>R4-</w:t>
      </w:r>
      <w:r w:rsidR="00FF260A">
        <w:rPr>
          <w:b/>
          <w:i/>
          <w:noProof/>
          <w:sz w:val="28"/>
        </w:rPr>
        <w:t>18</w:t>
      </w:r>
      <w:r w:rsidR="00EB337F">
        <w:rPr>
          <w:b/>
          <w:i/>
          <w:noProof/>
          <w:sz w:val="28"/>
        </w:rPr>
        <w:t>01247</w:t>
      </w:r>
    </w:p>
    <w:p w14:paraId="3C85808A" w14:textId="77777777" w:rsidR="001E41F3" w:rsidRDefault="00AB45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California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AB452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AB45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38831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0FFF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B5362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1DA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AD81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B2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C8E9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B5A0B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870D47B" w14:textId="77777777" w:rsidR="001E41F3" w:rsidRDefault="009703E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5B94330C" w14:textId="77777777" w:rsidR="001E41F3" w:rsidRDefault="00FC6AE5">
            <w:pPr>
              <w:pStyle w:val="CRCoverPage"/>
              <w:spacing w:after="0"/>
              <w:jc w:val="center"/>
              <w:rPr>
                <w:noProof/>
              </w:rPr>
            </w:pPr>
            <w:r w:rsidRPr="00FC6AE5">
              <w:rPr>
                <w:b/>
                <w:noProof/>
                <w:color w:val="FF0000"/>
                <w:sz w:val="24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72E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A38ED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4F2E546" w14:textId="155A5212" w:rsidR="001E41F3" w:rsidRDefault="00EB33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552A8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F1C58F1" w14:textId="77777777" w:rsidR="001E41F3" w:rsidRDefault="009703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8D0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7B5B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6D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CE3B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68D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7A49D9" w14:textId="77777777">
        <w:tc>
          <w:tcPr>
            <w:tcW w:w="9641" w:type="dxa"/>
            <w:gridSpan w:val="9"/>
          </w:tcPr>
          <w:p w14:paraId="3D89AB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7007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443BA9" w14:textId="77777777" w:rsidTr="00A7671C">
        <w:tc>
          <w:tcPr>
            <w:tcW w:w="2835" w:type="dxa"/>
          </w:tcPr>
          <w:p w14:paraId="27CDB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31F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F3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F54F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DA9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6F0D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594F04" w14:textId="222E7409" w:rsidR="00F25D98" w:rsidRDefault="004563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3913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BBBCBC" w14:textId="42AA814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1813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2193173" w14:textId="77777777">
        <w:tc>
          <w:tcPr>
            <w:tcW w:w="9641" w:type="dxa"/>
            <w:gridSpan w:val="11"/>
          </w:tcPr>
          <w:p w14:paraId="6DB5C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1C2F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B0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14B8D" w14:textId="6B8A11F2" w:rsidR="001E41F3" w:rsidRDefault="00FC6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424E6E">
              <w:rPr>
                <w:noProof/>
              </w:rPr>
              <w:t>CR</w:t>
            </w:r>
            <w:r>
              <w:rPr>
                <w:noProof/>
              </w:rPr>
              <w:t>:</w:t>
            </w:r>
            <w:r w:rsidR="00424E6E">
              <w:rPr>
                <w:noProof/>
              </w:rPr>
              <w:t xml:space="preserve"> Edi</w:t>
            </w:r>
            <w:r w:rsidR="00EB337F">
              <w:rPr>
                <w:noProof/>
              </w:rPr>
              <w:t>torial update</w:t>
            </w:r>
            <w:r w:rsidR="00424E6E">
              <w:rPr>
                <w:noProof/>
              </w:rPr>
              <w:t xml:space="preserve"> in sub-clause 4.9</w:t>
            </w:r>
            <w:r w:rsidR="003866EA">
              <w:rPr>
                <w:noProof/>
              </w:rPr>
              <w:t>.</w:t>
            </w:r>
          </w:p>
        </w:tc>
      </w:tr>
      <w:tr w:rsidR="001E41F3" w14:paraId="270D70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4B7C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E9F9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0DD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229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159061" w14:textId="77777777" w:rsidR="001E41F3" w:rsidRDefault="0097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F943D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4AEE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A9FE1" w14:textId="77777777" w:rsidR="001E41F3" w:rsidRDefault="0097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105B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054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2A68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D1B2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0F2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F42FED" w14:textId="77777777" w:rsidR="001E41F3" w:rsidRDefault="00AB452F">
            <w:pPr>
              <w:pStyle w:val="CRCoverPage"/>
              <w:spacing w:after="0"/>
              <w:ind w:left="100"/>
              <w:rPr>
                <w:noProof/>
              </w:rPr>
            </w:pPr>
            <w:r w:rsidRPr="00AB452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6DF9A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B4910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0375FA" w14:textId="7D342D16" w:rsidR="001E41F3" w:rsidRDefault="0097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EB337F">
              <w:rPr>
                <w:noProof/>
              </w:rPr>
              <w:t>5</w:t>
            </w:r>
          </w:p>
        </w:tc>
      </w:tr>
      <w:tr w:rsidR="001E41F3" w14:paraId="574210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80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C6061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9126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3787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DED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AC9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8279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4846906" w14:textId="77777777" w:rsidR="001E41F3" w:rsidRDefault="009703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6BDFB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168FB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78FF6" w14:textId="77777777" w:rsidR="001E41F3" w:rsidRDefault="0026004D" w:rsidP="009703E2">
            <w:pPr>
              <w:pStyle w:val="CRCoverPage"/>
              <w:tabs>
                <w:tab w:val="center" w:pos="107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703E2">
              <w:rPr>
                <w:noProof/>
              </w:rPr>
              <w:t>-15</w:t>
            </w:r>
          </w:p>
        </w:tc>
      </w:tr>
      <w:tr w:rsidR="001E41F3" w14:paraId="772638C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7C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8E0B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8B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25EDF3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D56AB8" w14:textId="77777777">
        <w:tc>
          <w:tcPr>
            <w:tcW w:w="1843" w:type="dxa"/>
          </w:tcPr>
          <w:p w14:paraId="105CF8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9AE3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14CA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B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5C05C" w14:textId="07351E7D" w:rsidR="001E41F3" w:rsidRDefault="00EB3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Few clarifications are needed to avoid confusions</w:t>
            </w:r>
          </w:p>
        </w:tc>
      </w:tr>
      <w:tr w:rsidR="001E41F3" w14:paraId="0392E6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85B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400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07B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83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1204A" w14:textId="1C64C659" w:rsidR="001E41F3" w:rsidRDefault="0097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moved for increased re</w:t>
            </w:r>
            <w:r w:rsidR="00EB337F">
              <w:rPr>
                <w:noProof/>
              </w:rPr>
              <w:t>adability.</w:t>
            </w:r>
          </w:p>
        </w:tc>
      </w:tr>
      <w:tr w:rsidR="001E41F3" w14:paraId="14315CD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510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7EA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C4DD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29A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C8737" w14:textId="5C380185" w:rsidR="001E41F3" w:rsidRDefault="00EB3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confusions when reading the text</w:t>
            </w:r>
            <w:r w:rsidR="00AB452F">
              <w:rPr>
                <w:noProof/>
              </w:rPr>
              <w:t xml:space="preserve">  </w:t>
            </w:r>
          </w:p>
        </w:tc>
      </w:tr>
      <w:tr w:rsidR="001E41F3" w14:paraId="74D637FA" w14:textId="77777777">
        <w:tc>
          <w:tcPr>
            <w:tcW w:w="2268" w:type="dxa"/>
            <w:gridSpan w:val="2"/>
          </w:tcPr>
          <w:p w14:paraId="71D29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7633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19EA1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E70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1453C" w14:textId="77777777" w:rsidR="001E41F3" w:rsidRDefault="00FC6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</w:t>
            </w:r>
          </w:p>
        </w:tc>
      </w:tr>
      <w:tr w:rsidR="001E41F3" w14:paraId="0A7112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524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C367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6E1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E4CC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0FF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9873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E8465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82FA9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CD1C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AE0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E04CE" w14:textId="77777777" w:rsidR="001E41F3" w:rsidRDefault="0097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B4D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B6E81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6F5999" w14:textId="77777777" w:rsidR="001E41F3" w:rsidRDefault="00970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ABD75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BF8D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5C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5190D" w14:textId="77777777" w:rsidR="001E41F3" w:rsidRDefault="0097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B1EBA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E686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C873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60E9C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516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A5D10" w14:textId="77777777" w:rsidR="001E41F3" w:rsidRDefault="00970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BB0F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2D3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1B6E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FFB4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AFC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6C89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6E7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092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1AE7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1FE56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AF580F" w14:textId="77777777" w:rsidR="009D1119" w:rsidRPr="009D1119" w:rsidRDefault="009D1119" w:rsidP="009D111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2" w:name="_Toc502932908"/>
      <w:r w:rsidRPr="009D1119">
        <w:rPr>
          <w:rFonts w:ascii="Arial" w:hAnsi="Arial"/>
          <w:sz w:val="32"/>
          <w:lang w:eastAsia="x-none"/>
        </w:rPr>
        <w:lastRenderedPageBreak/>
        <w:t>4.9</w:t>
      </w:r>
      <w:r w:rsidRPr="009D1119">
        <w:rPr>
          <w:rFonts w:ascii="Arial" w:hAnsi="Arial"/>
          <w:sz w:val="32"/>
          <w:lang w:eastAsia="x-none"/>
        </w:rPr>
        <w:tab/>
        <w:t>OTA co-location with other base stations</w:t>
      </w:r>
      <w:bookmarkEnd w:id="2"/>
    </w:p>
    <w:p w14:paraId="4FD21C87" w14:textId="77777777" w:rsidR="009D1119" w:rsidRPr="009D1119" w:rsidRDefault="009D1119" w:rsidP="009D1119">
      <w:pPr>
        <w:rPr>
          <w:lang w:val="en-US" w:eastAsia="zh-CN"/>
        </w:rPr>
      </w:pPr>
      <w:r w:rsidRPr="009D1119">
        <w:rPr>
          <w:lang w:val="en-US" w:eastAsia="zh-CN"/>
        </w:rPr>
        <w:t xml:space="preserve">Co-location requirements are requirements which are based on assuming the </w:t>
      </w:r>
      <w:r w:rsidRPr="009D1119">
        <w:rPr>
          <w:i/>
        </w:rPr>
        <w:t>BS type 1-O</w:t>
      </w:r>
      <w:r w:rsidRPr="009D1119">
        <w:rPr>
          <w:lang w:val="en-US" w:eastAsia="zh-CN"/>
        </w:rPr>
        <w:t xml:space="preserve"> is co-located with another BS of the same </w:t>
      </w:r>
      <w:ins w:id="3" w:author="Torbjörn Elfström" w:date="2018-01-08T15:37:00Z">
        <w:r w:rsidR="00A37299">
          <w:rPr>
            <w:lang w:val="en-US" w:eastAsia="zh-CN"/>
          </w:rPr>
          <w:t xml:space="preserve">base station </w:t>
        </w:r>
      </w:ins>
      <w:r w:rsidRPr="009D1119">
        <w:rPr>
          <w:lang w:val="en-US" w:eastAsia="zh-CN"/>
        </w:rPr>
        <w:t xml:space="preserve">class, they ensure that both co-located systems can operate with minimal degradation to each other. </w:t>
      </w:r>
    </w:p>
    <w:p w14:paraId="4A9D4228" w14:textId="77777777" w:rsidR="009D1119" w:rsidRPr="009D1119" w:rsidRDefault="009D1119" w:rsidP="009D1119">
      <w:pPr>
        <w:rPr>
          <w:lang w:val="en-US" w:eastAsia="zh-CN"/>
        </w:rPr>
      </w:pPr>
      <w:r w:rsidRPr="009D1119">
        <w:rPr>
          <w:lang w:val="en-US" w:eastAsia="zh-CN"/>
        </w:rPr>
        <w:t>Unwanted emission and out of band blocking co-location requirements are optional requirements based on declaration. TX OFF and TX IMD are mandatory requirements and is the form of a co-location requirement as it represents the worst-case scenario of all the interference cases.</w:t>
      </w:r>
    </w:p>
    <w:p w14:paraId="0DFFCD94" w14:textId="77777777" w:rsidR="009D1119" w:rsidRPr="009D1119" w:rsidRDefault="009D1119" w:rsidP="009D1119">
      <w:pPr>
        <w:keepLines/>
        <w:ind w:left="1135" w:hanging="851"/>
        <w:rPr>
          <w:lang w:val="en-US" w:eastAsia="zh-CN"/>
        </w:rPr>
      </w:pPr>
      <w:r w:rsidRPr="009D1119">
        <w:rPr>
          <w:lang w:val="en-US" w:eastAsia="zh-CN"/>
        </w:rPr>
        <w:t>NOTE:</w:t>
      </w:r>
      <w:r w:rsidRPr="009D1119">
        <w:rPr>
          <w:lang w:val="en-US" w:eastAsia="zh-CN"/>
        </w:rPr>
        <w:tab/>
        <w:t>Due to the low level of the unwanted emissions for the spurious emissions and TX OFF level co-location is the most suitable method to show conformance.</w:t>
      </w:r>
    </w:p>
    <w:p w14:paraId="3F19BFDE" w14:textId="5055DED7" w:rsidR="00EB337F" w:rsidRDefault="009D1119" w:rsidP="00B31AAA">
      <w:r w:rsidRPr="009D1119">
        <w:rPr>
          <w:lang w:val="en-US" w:eastAsia="zh-CN"/>
        </w:rPr>
        <w:t xml:space="preserve">The </w:t>
      </w:r>
      <w:r w:rsidRPr="009D1119">
        <w:rPr>
          <w:i/>
          <w:lang w:val="en-US" w:eastAsia="zh-CN"/>
        </w:rPr>
        <w:t>co-location reference antenna</w:t>
      </w:r>
      <w:r w:rsidRPr="009D1119">
        <w:rPr>
          <w:lang w:val="en-US" w:eastAsia="zh-CN"/>
        </w:rPr>
        <w:t>, shall be a</w:t>
      </w:r>
      <w:r w:rsidRPr="009D1119">
        <w:t xml:space="preserve"> single column passive antenna which has the same vertical radiating dimension (h), frequency range, polarization, as the composite antenna of the </w:t>
      </w:r>
      <w:r w:rsidRPr="009D1119">
        <w:rPr>
          <w:i/>
        </w:rPr>
        <w:t>BS type 1-O</w:t>
      </w:r>
      <w:r w:rsidRPr="009D1119">
        <w:t xml:space="preserve"> and nominal 65</w:t>
      </w:r>
      <w:ins w:id="4" w:author="Torbjörn Elfström" w:date="2018-01-08T15:22:00Z">
        <w:r w:rsidR="00B35BCB">
          <w:t xml:space="preserve"> </w:t>
        </w:r>
      </w:ins>
      <w:r w:rsidRPr="009D1119">
        <w:t>deg</w:t>
      </w:r>
      <w:ins w:id="5" w:author="Torbjörn Elfström" w:date="2018-01-08T15:22:00Z">
        <w:r w:rsidR="00B35BCB">
          <w:t>rees</w:t>
        </w:r>
      </w:ins>
      <w:r w:rsidRPr="009D1119">
        <w:t xml:space="preserve"> horizontal </w:t>
      </w:r>
      <w:ins w:id="6" w:author="Torbjörn Elfström" w:date="2018-01-08T15:22:00Z">
        <w:r w:rsidR="00B35BCB">
          <w:t xml:space="preserve">half-power </w:t>
        </w:r>
      </w:ins>
      <w:r w:rsidRPr="009D1119">
        <w:t>beam</w:t>
      </w:r>
      <w:del w:id="7" w:author="Torbjörn Elfström" w:date="2018-01-08T15:22:00Z">
        <w:r w:rsidRPr="009D1119" w:rsidDel="00B35BCB">
          <w:delText xml:space="preserve"> </w:delText>
        </w:r>
      </w:del>
      <w:r w:rsidRPr="009D1119">
        <w:t>width suitable for 3-sector deployment</w:t>
      </w:r>
      <w:r w:rsidRPr="009D1119">
        <w:t xml:space="preserve"> at a distance </w:t>
      </w:r>
      <w:r w:rsidRPr="009D1119">
        <w:rPr>
          <w:i/>
        </w:rPr>
        <w:t>d</w:t>
      </w:r>
      <w:r w:rsidRPr="009D1119">
        <w:t xml:space="preserve"> from the edge of the </w:t>
      </w:r>
      <w:r w:rsidRPr="009D1119">
        <w:rPr>
          <w:i/>
        </w:rPr>
        <w:t>BS type 1-O</w:t>
      </w:r>
      <w:r w:rsidRPr="009D1119">
        <w:t>, as shown in figure 4.9-1.</w:t>
      </w:r>
    </w:p>
    <w:p w14:paraId="5E91CC7B" w14:textId="77777777" w:rsidR="00EB337F" w:rsidRDefault="00EB337F" w:rsidP="00B31AAA"/>
    <w:p w14:paraId="76458324" w14:textId="59E26D8E" w:rsidR="00E30105" w:rsidRDefault="00B31AAA" w:rsidP="00B31AAA">
      <w:pPr>
        <w:rPr>
          <w:lang w:val="en-US"/>
        </w:rPr>
      </w:pPr>
      <w:r w:rsidRPr="002F289D">
        <w:rPr>
          <w:noProof/>
        </w:rPr>
        <w:drawing>
          <wp:inline distT="0" distB="0" distL="0" distR="0" wp14:anchorId="40F3D659" wp14:editId="1958EBCA">
            <wp:extent cx="6116320" cy="369189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69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4FF47" w14:textId="77777777" w:rsidR="00E30105" w:rsidRPr="009D1119" w:rsidRDefault="00E30105" w:rsidP="009D1119">
      <w:pPr>
        <w:rPr>
          <w:lang w:val="en-US"/>
        </w:rPr>
      </w:pPr>
    </w:p>
    <w:p w14:paraId="178222BC" w14:textId="77777777" w:rsidR="00E30105" w:rsidRPr="009D1119" w:rsidRDefault="00E30105" w:rsidP="009D1119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</w:p>
    <w:p w14:paraId="767B34E6" w14:textId="1A5E7A1B" w:rsidR="009D1119" w:rsidRPr="009D1119" w:rsidRDefault="009D1119" w:rsidP="009D1119">
      <w:pPr>
        <w:keepLines/>
        <w:spacing w:after="240"/>
        <w:jc w:val="center"/>
        <w:outlineLvl w:val="0"/>
        <w:rPr>
          <w:rFonts w:ascii="Arial" w:hAnsi="Arial"/>
          <w:b/>
          <w:lang w:val="en-US" w:eastAsia="zh-CN"/>
        </w:rPr>
      </w:pPr>
      <w:r w:rsidRPr="009D1119">
        <w:rPr>
          <w:rFonts w:ascii="Arial" w:hAnsi="Arial"/>
          <w:b/>
          <w:lang w:eastAsia="x-none"/>
        </w:rPr>
        <w:t xml:space="preserve">Figure 4.9-1: </w:t>
      </w:r>
      <w:del w:id="8" w:author="Torbjörn Elfström" w:date="2018-01-08T15:25:00Z">
        <w:r w:rsidRPr="009D1119" w:rsidDel="00B35BCB">
          <w:rPr>
            <w:rFonts w:ascii="Arial" w:hAnsi="Arial"/>
            <w:b/>
            <w:lang w:eastAsia="x-none"/>
          </w:rPr>
          <w:delText>I</w:delText>
        </w:r>
      </w:del>
      <w:r w:rsidRPr="009D1119">
        <w:rPr>
          <w:rFonts w:ascii="Arial" w:hAnsi="Arial"/>
          <w:b/>
          <w:lang w:eastAsia="x-none"/>
        </w:rPr>
        <w:t xml:space="preserve">llustration of </w:t>
      </w:r>
      <w:r w:rsidRPr="009D1119">
        <w:rPr>
          <w:rFonts w:ascii="Arial" w:hAnsi="Arial"/>
          <w:b/>
          <w:i/>
          <w:lang w:eastAsia="x-none"/>
        </w:rPr>
        <w:t>BS type 1-O</w:t>
      </w:r>
      <w:r w:rsidRPr="009D1119">
        <w:rPr>
          <w:rFonts w:ascii="Arial" w:hAnsi="Arial"/>
          <w:b/>
          <w:lang w:eastAsia="x-none"/>
        </w:rPr>
        <w:t xml:space="preserve"> enclosure and </w:t>
      </w:r>
      <w:del w:id="9" w:author="Torbjörn Elfström" w:date="2018-01-08T15:25:00Z">
        <w:r w:rsidRPr="009D1119" w:rsidDel="00B35BCB">
          <w:rPr>
            <w:rFonts w:ascii="Arial" w:hAnsi="Arial"/>
            <w:b/>
            <w:lang w:eastAsia="x-none"/>
          </w:rPr>
          <w:delText>Co</w:delText>
        </w:r>
      </w:del>
      <w:ins w:id="10" w:author="Torbjörn Elfström" w:date="2018-01-08T15:25:00Z">
        <w:r w:rsidR="00B35BCB">
          <w:rPr>
            <w:rFonts w:ascii="Arial" w:hAnsi="Arial"/>
            <w:b/>
            <w:lang w:eastAsia="x-none"/>
          </w:rPr>
          <w:t>c</w:t>
        </w:r>
        <w:r w:rsidR="00B35BCB" w:rsidRPr="009D1119">
          <w:rPr>
            <w:rFonts w:ascii="Arial" w:hAnsi="Arial"/>
            <w:b/>
            <w:lang w:eastAsia="x-none"/>
          </w:rPr>
          <w:t>o</w:t>
        </w:r>
      </w:ins>
      <w:r w:rsidRPr="009D1119">
        <w:rPr>
          <w:rFonts w:ascii="Arial" w:hAnsi="Arial"/>
          <w:b/>
          <w:lang w:eastAsia="x-none"/>
        </w:rPr>
        <w:t>-location reference antenna</w:t>
      </w:r>
    </w:p>
    <w:p w14:paraId="4F153484" w14:textId="357F151B" w:rsidR="009D1119" w:rsidRPr="009D1119" w:rsidRDefault="009D1119" w:rsidP="009D1119">
      <w:r w:rsidRPr="009D1119">
        <w:rPr>
          <w:lang w:val="en-US"/>
        </w:rPr>
        <w:t xml:space="preserve">The alignment of the </w:t>
      </w:r>
      <w:r w:rsidRPr="009D1119">
        <w:rPr>
          <w:i/>
        </w:rPr>
        <w:t xml:space="preserve">BS type </w:t>
      </w:r>
      <w:r w:rsidRPr="009D1119">
        <w:rPr>
          <w:i/>
        </w:rPr>
        <w:t>1-O</w:t>
      </w:r>
      <w:r w:rsidRPr="009D1119">
        <w:rPr>
          <w:lang w:val="en-US"/>
        </w:rPr>
        <w:t xml:space="preserve"> and the co-location reference antenna shall be aligned in a common plane perpendicular to the mechanical bore-sight direction</w:t>
      </w:r>
      <w:ins w:id="11" w:author="Torbjörn Elfström" w:date="2018-01-08T15:27:00Z">
        <w:r w:rsidR="00A33A89">
          <w:rPr>
            <w:lang w:val="en-US"/>
          </w:rPr>
          <w:t>, as shown in figure 4.9-1.</w:t>
        </w:r>
      </w:ins>
      <w:del w:id="12" w:author="Torbjörn Elfström" w:date="2018-01-08T15:27:00Z">
        <w:r w:rsidRPr="009D1119" w:rsidDel="00A33A89">
          <w:rPr>
            <w:lang w:val="en-US"/>
          </w:rPr>
          <w:delText>.</w:delText>
        </w:r>
      </w:del>
    </w:p>
    <w:p w14:paraId="7B8C8F3B" w14:textId="34305F8A" w:rsidR="009D1119" w:rsidRPr="009D1119" w:rsidDel="00EB337F" w:rsidRDefault="009D1119" w:rsidP="009D1119">
      <w:pPr>
        <w:rPr>
          <w:del w:id="13" w:author="Aurelian Bria" w:date="2018-01-25T20:54:00Z"/>
        </w:rPr>
      </w:pPr>
      <w:r w:rsidRPr="009D1119">
        <w:t xml:space="preserve">The </w:t>
      </w:r>
      <w:r w:rsidRPr="009D1119">
        <w:rPr>
          <w:i/>
        </w:rPr>
        <w:t>co-location reference antenna</w:t>
      </w:r>
      <w:r w:rsidRPr="009D1119">
        <w:t xml:space="preserve"> and the </w:t>
      </w:r>
      <w:r w:rsidRPr="009D1119">
        <w:rPr>
          <w:i/>
        </w:rPr>
        <w:t>BS type 1-O</w:t>
      </w:r>
      <w:r w:rsidRPr="009D1119">
        <w:t xml:space="preserve"> </w:t>
      </w:r>
      <w:del w:id="14" w:author="Aurelian Bria" w:date="2018-01-25T20:54:00Z">
        <w:r w:rsidRPr="009D1119" w:rsidDel="00EB337F">
          <w:delText>do not have to be the same</w:delText>
        </w:r>
      </w:del>
      <w:ins w:id="15" w:author="Aurelian Bria" w:date="2018-01-25T20:54:00Z">
        <w:r w:rsidR="00EB337F">
          <w:t>can have different</w:t>
        </w:r>
      </w:ins>
      <w:r w:rsidRPr="009D1119">
        <w:t xml:space="preserve"> width.  </w:t>
      </w:r>
    </w:p>
    <w:p w14:paraId="260D967C" w14:textId="028C94C9" w:rsidR="009D1119" w:rsidRPr="00A33A89" w:rsidRDefault="009D1119" w:rsidP="00EB337F">
      <w:pPr>
        <w:rPr>
          <w:lang w:val="en-US" w:eastAsia="zh-CN"/>
        </w:rPr>
      </w:pPr>
      <w:bookmarkStart w:id="16" w:name="_GoBack"/>
      <w:r w:rsidRPr="009D1119">
        <w:t xml:space="preserve">The vertical radiating regions of the </w:t>
      </w:r>
      <w:r w:rsidRPr="009D1119">
        <w:rPr>
          <w:i/>
        </w:rPr>
        <w:t>co-location reference antenna</w:t>
      </w:r>
      <w:r w:rsidRPr="009D1119">
        <w:t xml:space="preserve"> and the </w:t>
      </w:r>
      <w:r w:rsidRPr="009D1119">
        <w:rPr>
          <w:i/>
        </w:rPr>
        <w:t>BS type 1-O</w:t>
      </w:r>
      <w:r w:rsidRPr="009D1119">
        <w:t xml:space="preserve"> composite antenna </w:t>
      </w:r>
      <w:del w:id="17" w:author="Torbjörn Elfström" w:date="2018-01-08T15:31:00Z">
        <w:r w:rsidRPr="009D1119" w:rsidDel="00A33A89">
          <w:delText xml:space="preserve">are </w:delText>
        </w:r>
      </w:del>
      <w:ins w:id="18" w:author="Torbjörn Elfström" w:date="2018-01-08T15:31:00Z">
        <w:r w:rsidR="00A33A89">
          <w:t>shall be</w:t>
        </w:r>
        <w:r w:rsidR="00A33A89" w:rsidRPr="009D1119">
          <w:t xml:space="preserve"> </w:t>
        </w:r>
      </w:ins>
      <w:r w:rsidRPr="009D1119">
        <w:t>aligned</w:t>
      </w:r>
      <w:ins w:id="19" w:author="Torbjörn Elfström" w:date="2018-01-08T15:28:00Z">
        <w:r w:rsidR="00A33A89" w:rsidRPr="009D1119">
          <w:t xml:space="preserve">.  </w:t>
        </w:r>
      </w:ins>
    </w:p>
    <w:bookmarkEnd w:id="16"/>
    <w:p w14:paraId="7252EA1C" w14:textId="77777777" w:rsidR="009D1119" w:rsidRPr="009D1119" w:rsidRDefault="009D1119" w:rsidP="009D1119">
      <w:pPr>
        <w:rPr>
          <w:lang w:eastAsia="zh-CN"/>
        </w:rPr>
      </w:pPr>
      <w:r w:rsidRPr="009D1119">
        <w:rPr>
          <w:lang w:eastAsia="zh-CN"/>
        </w:rPr>
        <w:t xml:space="preserve">For </w:t>
      </w:r>
      <w:ins w:id="20" w:author="Torbjörn Elfström" w:date="2018-01-08T15:31:00Z">
        <w:r w:rsidR="00A33A89">
          <w:rPr>
            <w:lang w:eastAsia="zh-CN"/>
          </w:rPr>
          <w:t xml:space="preserve">co-location </w:t>
        </w:r>
      </w:ins>
      <w:r w:rsidRPr="009D1119">
        <w:rPr>
          <w:lang w:eastAsia="zh-CN"/>
        </w:rPr>
        <w:t xml:space="preserve">requirements where the frequency range of the signal at the </w:t>
      </w:r>
      <w:r w:rsidRPr="00A33A89">
        <w:rPr>
          <w:i/>
          <w:lang w:eastAsia="zh-CN"/>
        </w:rPr>
        <w:t>co-location reference antenna</w:t>
      </w:r>
      <w:r w:rsidRPr="009D1119">
        <w:rPr>
          <w:lang w:eastAsia="zh-CN"/>
        </w:rPr>
        <w:t xml:space="preserve"> is different from the </w:t>
      </w:r>
      <w:r w:rsidRPr="009D1119">
        <w:rPr>
          <w:i/>
        </w:rPr>
        <w:t>BS type 1-O</w:t>
      </w:r>
      <w:r w:rsidRPr="009D1119">
        <w:rPr>
          <w:lang w:eastAsia="zh-CN"/>
        </w:rPr>
        <w:t>, a co-location reference antenna suitable for the frequency stated in the requirement is assumed.</w:t>
      </w:r>
    </w:p>
    <w:p w14:paraId="71EC36EB" w14:textId="77777777" w:rsidR="00A33A89" w:rsidRPr="009D1119" w:rsidRDefault="009D1119" w:rsidP="00A33A89">
      <w:pPr>
        <w:rPr>
          <w:ins w:id="21" w:author="Torbjörn Elfström" w:date="2018-01-08T15:34:00Z"/>
          <w:lang w:val="en-US"/>
        </w:rPr>
      </w:pPr>
      <w:r w:rsidRPr="009D1119">
        <w:rPr>
          <w:lang w:val="en-US" w:eastAsia="zh-CN"/>
        </w:rPr>
        <w:lastRenderedPageBreak/>
        <w:t xml:space="preserve">OTA co-location requirements are based on power at the conducted interface of a </w:t>
      </w:r>
      <w:r w:rsidRPr="009D1119">
        <w:rPr>
          <w:i/>
          <w:lang w:val="en-US" w:eastAsia="zh-CN"/>
        </w:rPr>
        <w:t>co-location reference antenna</w:t>
      </w:r>
      <w:r w:rsidRPr="009D1119">
        <w:rPr>
          <w:lang w:val="en-US" w:eastAsia="zh-CN"/>
        </w:rPr>
        <w:t xml:space="preserve">, depending on the requirement this interface is either an input or an output. </w:t>
      </w:r>
      <w:ins w:id="22" w:author="Torbjörn Elfström" w:date="2018-01-08T15:34:00Z">
        <w:r w:rsidR="00A33A89" w:rsidRPr="009D1119">
          <w:rPr>
            <w:lang w:val="en-US" w:eastAsia="zh-CN"/>
          </w:rPr>
          <w:t xml:space="preserve">For </w:t>
        </w:r>
        <w:r w:rsidR="00A33A89" w:rsidRPr="009D1119">
          <w:rPr>
            <w:i/>
          </w:rPr>
          <w:t>BS type 1-O</w:t>
        </w:r>
        <w:r w:rsidR="00A33A89" w:rsidRPr="009D1119">
          <w:t xml:space="preserve"> </w:t>
        </w:r>
        <w:r w:rsidR="00A33A89" w:rsidRPr="009D1119">
          <w:rPr>
            <w:lang w:val="en-US" w:eastAsia="zh-CN"/>
          </w:rPr>
          <w:t xml:space="preserve">with dual polarization </w:t>
        </w:r>
        <w:r w:rsidR="00A33A89" w:rsidRPr="009D1119">
          <w:rPr>
            <w:i/>
            <w:lang w:val="en-US" w:eastAsia="zh-CN"/>
          </w:rPr>
          <w:t>the co-location reference antenna</w:t>
        </w:r>
        <w:r w:rsidR="00A33A89" w:rsidRPr="009D1119">
          <w:rPr>
            <w:lang w:val="en-US" w:eastAsia="zh-CN"/>
          </w:rPr>
          <w:t xml:space="preserve"> has two conducted interfaces each representing one polarization.</w:t>
        </w:r>
      </w:ins>
    </w:p>
    <w:p w14:paraId="0E03D43A" w14:textId="77777777" w:rsidR="009D1119" w:rsidRPr="009D1119" w:rsidDel="00A33A89" w:rsidRDefault="009D1119" w:rsidP="009D1119">
      <w:pPr>
        <w:rPr>
          <w:del w:id="23" w:author="Torbjörn Elfström" w:date="2018-01-08T15:33:00Z"/>
          <w:lang w:val="en-US" w:eastAsia="zh-CN"/>
        </w:rPr>
      </w:pPr>
    </w:p>
    <w:p w14:paraId="43F17C7A" w14:textId="77777777" w:rsidR="001E41F3" w:rsidRPr="009D1119" w:rsidRDefault="009D1119" w:rsidP="00A33A89">
      <w:pPr>
        <w:rPr>
          <w:lang w:val="en-US"/>
        </w:rPr>
      </w:pPr>
      <w:del w:id="24" w:author="Torbjörn Elfström" w:date="2018-01-08T15:33:00Z">
        <w:r w:rsidRPr="009D1119" w:rsidDel="00A33A89">
          <w:rPr>
            <w:lang w:val="en-US" w:eastAsia="zh-CN"/>
          </w:rPr>
          <w:delText xml:space="preserve">For </w:delText>
        </w:r>
        <w:r w:rsidRPr="009D1119" w:rsidDel="00A33A89">
          <w:rPr>
            <w:i/>
          </w:rPr>
          <w:delText>BS type 1-O</w:delText>
        </w:r>
        <w:r w:rsidRPr="009D1119" w:rsidDel="00A33A89">
          <w:delText xml:space="preserve"> </w:delText>
        </w:r>
        <w:r w:rsidRPr="009D1119" w:rsidDel="00A33A89">
          <w:rPr>
            <w:lang w:val="en-US" w:eastAsia="zh-CN"/>
          </w:rPr>
          <w:delText xml:space="preserve">with dual polarization </w:delText>
        </w:r>
        <w:r w:rsidRPr="009D1119" w:rsidDel="00A33A89">
          <w:rPr>
            <w:i/>
            <w:lang w:val="en-US" w:eastAsia="zh-CN"/>
          </w:rPr>
          <w:delText>the co-location reference antenna</w:delText>
        </w:r>
        <w:r w:rsidRPr="009D1119" w:rsidDel="00A33A89">
          <w:rPr>
            <w:lang w:val="en-US" w:eastAsia="zh-CN"/>
          </w:rPr>
          <w:delText xml:space="preserve"> has two conducted interfaces each representing one polarization.</w:delText>
        </w:r>
      </w:del>
    </w:p>
    <w:sectPr w:rsidR="001E41F3" w:rsidRPr="009D111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37224" w14:textId="77777777" w:rsidR="008F11E2" w:rsidRDefault="008F11E2">
      <w:r>
        <w:separator/>
      </w:r>
    </w:p>
  </w:endnote>
  <w:endnote w:type="continuationSeparator" w:id="0">
    <w:p w14:paraId="70F71F95" w14:textId="77777777" w:rsidR="008F11E2" w:rsidRDefault="008F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19C5F" w14:textId="77777777" w:rsidR="008F11E2" w:rsidRDefault="008F11E2">
      <w:r>
        <w:separator/>
      </w:r>
    </w:p>
  </w:footnote>
  <w:footnote w:type="continuationSeparator" w:id="0">
    <w:p w14:paraId="39C34D15" w14:textId="77777777" w:rsidR="008F11E2" w:rsidRDefault="008F1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5018D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519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8EF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A7A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DAB"/>
    <w:rsid w:val="000A6394"/>
    <w:rsid w:val="000C038A"/>
    <w:rsid w:val="000C6598"/>
    <w:rsid w:val="000E4B77"/>
    <w:rsid w:val="00107586"/>
    <w:rsid w:val="00145D43"/>
    <w:rsid w:val="00192C46"/>
    <w:rsid w:val="001A7B60"/>
    <w:rsid w:val="001B7A65"/>
    <w:rsid w:val="001E41F3"/>
    <w:rsid w:val="001E6BA7"/>
    <w:rsid w:val="00201147"/>
    <w:rsid w:val="002222FD"/>
    <w:rsid w:val="00254C45"/>
    <w:rsid w:val="0026004D"/>
    <w:rsid w:val="00275D12"/>
    <w:rsid w:val="002860C4"/>
    <w:rsid w:val="002A01CC"/>
    <w:rsid w:val="002B5741"/>
    <w:rsid w:val="002F6B63"/>
    <w:rsid w:val="00305409"/>
    <w:rsid w:val="003866EA"/>
    <w:rsid w:val="003E1A36"/>
    <w:rsid w:val="004242F1"/>
    <w:rsid w:val="00424E6E"/>
    <w:rsid w:val="00431617"/>
    <w:rsid w:val="004563CB"/>
    <w:rsid w:val="004B75B7"/>
    <w:rsid w:val="004F7B1C"/>
    <w:rsid w:val="0051580D"/>
    <w:rsid w:val="00592D74"/>
    <w:rsid w:val="005D7CDB"/>
    <w:rsid w:val="005E2C44"/>
    <w:rsid w:val="00621188"/>
    <w:rsid w:val="006257ED"/>
    <w:rsid w:val="00680E93"/>
    <w:rsid w:val="00695808"/>
    <w:rsid w:val="006B46FB"/>
    <w:rsid w:val="006E21FB"/>
    <w:rsid w:val="007263C6"/>
    <w:rsid w:val="00791101"/>
    <w:rsid w:val="00792342"/>
    <w:rsid w:val="007B512A"/>
    <w:rsid w:val="007C2097"/>
    <w:rsid w:val="007D6A07"/>
    <w:rsid w:val="008279FA"/>
    <w:rsid w:val="008626E7"/>
    <w:rsid w:val="00870EE7"/>
    <w:rsid w:val="008F11E2"/>
    <w:rsid w:val="008F686C"/>
    <w:rsid w:val="009209A0"/>
    <w:rsid w:val="00935C69"/>
    <w:rsid w:val="009703E2"/>
    <w:rsid w:val="009777D9"/>
    <w:rsid w:val="00991B88"/>
    <w:rsid w:val="009A579D"/>
    <w:rsid w:val="009A65B1"/>
    <w:rsid w:val="009D1119"/>
    <w:rsid w:val="009E3297"/>
    <w:rsid w:val="009E7E94"/>
    <w:rsid w:val="009F734F"/>
    <w:rsid w:val="00A246B6"/>
    <w:rsid w:val="00A33A89"/>
    <w:rsid w:val="00A37299"/>
    <w:rsid w:val="00A47E70"/>
    <w:rsid w:val="00A625B4"/>
    <w:rsid w:val="00A62653"/>
    <w:rsid w:val="00A7671C"/>
    <w:rsid w:val="00AB452F"/>
    <w:rsid w:val="00AB4615"/>
    <w:rsid w:val="00AD1CD8"/>
    <w:rsid w:val="00B258BB"/>
    <w:rsid w:val="00B31AAA"/>
    <w:rsid w:val="00B35BCB"/>
    <w:rsid w:val="00B67B97"/>
    <w:rsid w:val="00B968C8"/>
    <w:rsid w:val="00BA3EC5"/>
    <w:rsid w:val="00BB5DFC"/>
    <w:rsid w:val="00BD279D"/>
    <w:rsid w:val="00BD2D73"/>
    <w:rsid w:val="00BD6BB8"/>
    <w:rsid w:val="00C951AE"/>
    <w:rsid w:val="00C95985"/>
    <w:rsid w:val="00CC5026"/>
    <w:rsid w:val="00CC62E1"/>
    <w:rsid w:val="00D03F9A"/>
    <w:rsid w:val="00D360D2"/>
    <w:rsid w:val="00D634B9"/>
    <w:rsid w:val="00DB22BF"/>
    <w:rsid w:val="00DB7833"/>
    <w:rsid w:val="00DE34CF"/>
    <w:rsid w:val="00E054AF"/>
    <w:rsid w:val="00E30105"/>
    <w:rsid w:val="00E4723D"/>
    <w:rsid w:val="00EA330D"/>
    <w:rsid w:val="00EB337F"/>
    <w:rsid w:val="00EE7D7C"/>
    <w:rsid w:val="00F03902"/>
    <w:rsid w:val="00F25D98"/>
    <w:rsid w:val="00F300FB"/>
    <w:rsid w:val="00F91E2B"/>
    <w:rsid w:val="00FB0D4B"/>
    <w:rsid w:val="00FB6386"/>
    <w:rsid w:val="00FC6AE5"/>
    <w:rsid w:val="00FF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968443"/>
  <w15:chartTrackingRefBased/>
  <w15:docId w15:val="{9FA0BEB1-7BF8-4AF5-98EA-37D00E98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E30105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544</Words>
  <Characters>3454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Aurelian Bria</cp:lastModifiedBy>
  <cp:revision>4</cp:revision>
  <cp:lastPrinted>1899-12-31T23:00:00Z</cp:lastPrinted>
  <dcterms:created xsi:type="dcterms:W3CDTF">2018-01-25T02:10:00Z</dcterms:created>
  <dcterms:modified xsi:type="dcterms:W3CDTF">2018-01-25T19:56:00Z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